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S5-240629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B982F" w:rsidR="00F25D98" w:rsidRDefault="000754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</w:t>
            </w:r>
            <w:proofErr w:type="spellStart"/>
            <w:r w:rsidR="002640DD">
              <w:t>pCR</w:t>
            </w:r>
            <w:proofErr w:type="spellEnd"/>
            <w:r w:rsidR="002640DD">
              <w:t xml:space="preserve"> TR 28.840 Application Identifier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3CD94" w:rsidR="001E41F3" w:rsidRDefault="000754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4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54AF" w:rsidRDefault="000754AF" w:rsidP="00075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F5B6E" w:rsidR="000754AF" w:rsidRDefault="000754AF" w:rsidP="00075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identification for </w:t>
            </w:r>
            <w:r>
              <w:rPr>
                <w:noProof/>
              </w:rPr>
              <w:t>Converged Charging</w:t>
            </w:r>
          </w:p>
        </w:tc>
      </w:tr>
      <w:tr w:rsidR="000754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54AF" w:rsidRDefault="000754AF" w:rsidP="00075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54AF" w:rsidRDefault="000754AF" w:rsidP="00075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4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54AF" w:rsidRDefault="000754AF" w:rsidP="00075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25B35" w:rsidR="000754AF" w:rsidRDefault="000754AF" w:rsidP="00075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Charging Data </w:t>
            </w:r>
            <w:r>
              <w:rPr>
                <w:noProof/>
              </w:rPr>
              <w:t xml:space="preserve">Request </w:t>
            </w:r>
            <w:r>
              <w:rPr>
                <w:noProof/>
              </w:rPr>
              <w:t>message with Application Identifier</w:t>
            </w:r>
          </w:p>
        </w:tc>
      </w:tr>
      <w:tr w:rsidR="000754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54AF" w:rsidRDefault="000754AF" w:rsidP="00075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54AF" w:rsidRDefault="000754AF" w:rsidP="00075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4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54AF" w:rsidRDefault="000754AF" w:rsidP="00075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970D5" w:rsidR="000754AF" w:rsidRDefault="000754AF" w:rsidP="00075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reference the Application in Charging Data Messages, and subsequently for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DFFC1" w:rsidR="001E41F3" w:rsidRDefault="000754AF">
            <w:pPr>
              <w:pStyle w:val="CRCoverPage"/>
              <w:spacing w:after="0"/>
              <w:ind w:left="100"/>
              <w:rPr>
                <w:noProof/>
              </w:rPr>
            </w:pPr>
            <w:r w:rsidRPr="00DB6244">
              <w:rPr>
                <w:noProof/>
              </w:rPr>
              <w:t>6.2a.1.2.1</w:t>
            </w:r>
            <w:r>
              <w:rPr>
                <w:noProof/>
              </w:rPr>
              <w:t xml:space="preserve">; </w:t>
            </w:r>
            <w:r w:rsidRPr="00655007">
              <w:rPr>
                <w:noProof/>
              </w:rPr>
              <w:t>B.2.4.3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25870" w:rsidR="001E41F3" w:rsidRDefault="00075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AB437" w:rsidR="001E41F3" w:rsidRDefault="00075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A23B6" w:rsidR="001E41F3" w:rsidRDefault="00075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A9B08E" w14:textId="77777777" w:rsidR="001E41F3" w:rsidRDefault="001E41F3">
      <w:pPr>
        <w:rPr>
          <w:noProof/>
        </w:rPr>
      </w:pPr>
    </w:p>
    <w:p w14:paraId="2A8B6D1A" w14:textId="3D7C6E73" w:rsidR="000754AF" w:rsidRDefault="000754AF" w:rsidP="000754AF">
      <w:pPr>
        <w:rPr>
          <w:noProof/>
        </w:rPr>
      </w:pPr>
      <w:r>
        <w:rPr>
          <w:noProof/>
        </w:rPr>
        <w:br w:type="column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54AF" w14:paraId="12C704BE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53FA2" w14:textId="77777777" w:rsidR="000754AF" w:rsidRDefault="000754AF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81BB8C1" w14:textId="77777777" w:rsidR="000754AF" w:rsidRDefault="000754AF">
      <w:pPr>
        <w:rPr>
          <w:noProof/>
        </w:rPr>
      </w:pPr>
    </w:p>
    <w:p w14:paraId="0B8DE1A8" w14:textId="77777777" w:rsidR="000754AF" w:rsidRPr="005B57B2" w:rsidRDefault="000754AF" w:rsidP="000754AF">
      <w:pPr>
        <w:pStyle w:val="Heading5"/>
      </w:pPr>
      <w:bookmarkStart w:id="1" w:name="_Toc122692355"/>
      <w:r w:rsidRPr="005B57B2">
        <w:t>6.2a.1.2.1</w:t>
      </w:r>
      <w:r w:rsidRPr="005B57B2">
        <w:tab/>
        <w:t>Charging Data Request message</w:t>
      </w:r>
      <w:bookmarkEnd w:id="1"/>
    </w:p>
    <w:p w14:paraId="5D16A1DA" w14:textId="77777777" w:rsidR="000754AF" w:rsidRPr="005B57B2" w:rsidRDefault="000754AF" w:rsidP="000754AF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484C0E66" w14:textId="77777777" w:rsidR="000754AF" w:rsidRPr="005B57B2" w:rsidRDefault="000754AF" w:rsidP="000754AF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</w:t>
      </w:r>
      <w:proofErr w:type="gramStart"/>
      <w:r w:rsidRPr="005B57B2">
        <w:rPr>
          <w:rFonts w:eastAsia="MS Mincho"/>
        </w:rPr>
        <w:t>contents</w:t>
      </w:r>
      <w:proofErr w:type="gramEnd"/>
      <w:r w:rsidRPr="005B57B2">
        <w:rPr>
          <w:rFonts w:eastAsia="MS Mincho"/>
        </w:rPr>
        <w:t xml:space="preserve">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9"/>
        <w:gridCol w:w="1049"/>
        <w:gridCol w:w="4541"/>
      </w:tblGrid>
      <w:tr w:rsidR="000754AF" w:rsidRPr="005B57B2" w14:paraId="1E7E6702" w14:textId="77777777" w:rsidTr="00DC17D5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8D12F9B" w14:textId="77777777" w:rsidR="000754AF" w:rsidRPr="009A6B40" w:rsidRDefault="000754AF" w:rsidP="00DC17D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1C0AE5" w14:textId="77777777" w:rsidR="000754AF" w:rsidRPr="009A6B40" w:rsidRDefault="000754AF" w:rsidP="00DC17D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ADAFF3B" w14:textId="77777777" w:rsidR="000754AF" w:rsidRPr="009A6B40" w:rsidRDefault="000754AF" w:rsidP="00DC17D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0754AF" w:rsidRPr="005B57B2" w14:paraId="0E34780B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724272C4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A39CE7F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16B3E3BD" w14:textId="77777777" w:rsidR="000754AF" w:rsidRPr="009A6B40" w:rsidRDefault="000754AF" w:rsidP="00DC17D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12AE582F" w14:textId="77777777" w:rsidTr="00DC17D5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DEE022F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ED683C9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068AB780" w14:textId="77777777" w:rsidR="000754AF" w:rsidRPr="005B57B2" w:rsidRDefault="000754AF" w:rsidP="00DC17D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1AA45C6B" w14:textId="77777777" w:rsidTr="00DC17D5">
        <w:trPr>
          <w:jc w:val="center"/>
          <w:ins w:id="2" w:author="Joao A. Rodrigues (Nokia)" w:date="2024-01-19T17:38:00Z"/>
        </w:trPr>
        <w:tc>
          <w:tcPr>
            <w:tcW w:w="3332" w:type="dxa"/>
            <w:shd w:val="clear" w:color="auto" w:fill="auto"/>
          </w:tcPr>
          <w:p w14:paraId="26CB6EBD" w14:textId="41F9843F" w:rsidR="000754AF" w:rsidRPr="009A6B40" w:rsidRDefault="000754AF" w:rsidP="000754AF">
            <w:pPr>
              <w:pStyle w:val="TAL"/>
              <w:rPr>
                <w:ins w:id="3" w:author="Joao A. Rodrigues (Nokia)" w:date="2024-01-19T17:38:00Z"/>
                <w:bCs/>
              </w:rPr>
            </w:pPr>
            <w:ins w:id="4" w:author="Joao A. Rodrigues (Nokia)" w:date="2024-01-19T17:38:00Z">
              <w:r>
                <w:rPr>
                  <w:bCs/>
                </w:rPr>
                <w:t>Application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5641AEE" w14:textId="1C5340E7" w:rsidR="000754AF" w:rsidRPr="009A6B40" w:rsidRDefault="000754AF" w:rsidP="000754AF">
            <w:pPr>
              <w:pStyle w:val="TAC"/>
              <w:keepNext w:val="0"/>
              <w:keepLines w:val="0"/>
              <w:rPr>
                <w:ins w:id="5" w:author="Joao A. Rodrigues (Nokia)" w:date="2024-01-19T17:38:00Z"/>
                <w:rFonts w:cs="Arial"/>
                <w:szCs w:val="18"/>
                <w:lang w:eastAsia="zh-CN"/>
              </w:rPr>
            </w:pPr>
            <w:ins w:id="6" w:author="Joao A. Rodrigues (Nokia)" w:date="2024-01-19T17:38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41" w:type="dxa"/>
            <w:shd w:val="clear" w:color="auto" w:fill="auto"/>
          </w:tcPr>
          <w:p w14:paraId="4C6A073C" w14:textId="6BAF34A8" w:rsidR="000754AF" w:rsidRPr="005B57B2" w:rsidRDefault="000754AF" w:rsidP="000754AF">
            <w:pPr>
              <w:pStyle w:val="TAL"/>
              <w:keepNext w:val="0"/>
              <w:keepLines w:val="0"/>
              <w:rPr>
                <w:ins w:id="7" w:author="Joao A. Rodrigues (Nokia)" w:date="2024-01-19T17:38:00Z"/>
                <w:lang w:bidi="ar-IQ"/>
              </w:rPr>
            </w:pPr>
            <w:ins w:id="8" w:author="Joao A. Rodrigues (Nokia)" w:date="2024-01-19T17:38:00Z">
              <w:r>
                <w:rPr>
                  <w:lang w:bidi="ar-IQ"/>
                </w:rPr>
                <w:t>This fie</w:t>
              </w:r>
            </w:ins>
            <w:ins w:id="9" w:author="Joao A. Rodrigues (Nokia)" w:date="2024-01-19T17:39:00Z">
              <w:r>
                <w:rPr>
                  <w:lang w:bidi="ar-IQ"/>
                </w:rPr>
                <w:t>ld</w:t>
              </w:r>
            </w:ins>
            <w:ins w:id="10" w:author="Joao A. Rodrigues (Nokia)" w:date="2024-01-19T17:38:00Z">
              <w:r>
                <w:rPr>
                  <w:lang w:bidi="ar-IQ"/>
                </w:rPr>
                <w:t xml:space="preserve"> holds the identifier of the AF</w:t>
              </w:r>
            </w:ins>
          </w:p>
        </w:tc>
      </w:tr>
      <w:tr w:rsidR="000754AF" w:rsidRPr="005B57B2" w14:paraId="3F6974D5" w14:textId="77777777" w:rsidTr="00DC17D5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76AE683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1A12B8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624D0298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027C15E2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4BB3F3A2" w14:textId="77777777" w:rsidR="000754AF" w:rsidRPr="009A6B40" w:rsidRDefault="000754AF" w:rsidP="00DC17D5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196690A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124880A6" w14:textId="77777777" w:rsidR="000754AF" w:rsidRPr="005B57B2" w:rsidRDefault="000754AF" w:rsidP="00DC17D5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6D9FF39B" w14:textId="77777777" w:rsidTr="00DC17D5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D602DB4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DC651D9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5C3EBB2F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325DBDB7" w14:textId="77777777" w:rsidTr="00DC17D5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2C5172FA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BB4A96D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6CD494CF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7C973F6C" w14:textId="77777777" w:rsidTr="00DC17D5">
        <w:trPr>
          <w:trHeight w:val="66"/>
          <w:jc w:val="center"/>
        </w:trPr>
        <w:tc>
          <w:tcPr>
            <w:tcW w:w="3341" w:type="dxa"/>
            <w:gridSpan w:val="2"/>
            <w:shd w:val="clear" w:color="auto" w:fill="auto"/>
          </w:tcPr>
          <w:p w14:paraId="5143DA57" w14:textId="77777777" w:rsidR="000754AF" w:rsidRPr="009A6B40" w:rsidRDefault="000754AF" w:rsidP="00DC17D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49" w:type="dxa"/>
            <w:shd w:val="clear" w:color="auto" w:fill="auto"/>
          </w:tcPr>
          <w:p w14:paraId="331C12AC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41" w:type="dxa"/>
            <w:shd w:val="clear" w:color="auto" w:fill="auto"/>
          </w:tcPr>
          <w:p w14:paraId="57052CDF" w14:textId="77777777" w:rsidR="000754AF" w:rsidRPr="005B57B2" w:rsidRDefault="000754AF" w:rsidP="00DC17D5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0754AF" w:rsidRPr="005B57B2" w14:paraId="1B7E648F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51691F53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8E38E31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5CD2BBE0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0754AF" w:rsidRPr="009A6B40" w14:paraId="05DC2F87" w14:textId="77777777" w:rsidTr="00DC17D5">
        <w:trPr>
          <w:jc w:val="center"/>
        </w:trPr>
        <w:tc>
          <w:tcPr>
            <w:tcW w:w="3341" w:type="dxa"/>
            <w:gridSpan w:val="2"/>
            <w:shd w:val="clear" w:color="auto" w:fill="auto"/>
          </w:tcPr>
          <w:p w14:paraId="5AE46FCE" w14:textId="77777777" w:rsidR="000754AF" w:rsidRPr="009A6B40" w:rsidRDefault="000754AF" w:rsidP="00DC17D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49" w:type="dxa"/>
            <w:shd w:val="clear" w:color="auto" w:fill="auto"/>
          </w:tcPr>
          <w:p w14:paraId="08A211F9" w14:textId="77777777" w:rsidR="000754AF" w:rsidRPr="005B57B2" w:rsidRDefault="000754AF" w:rsidP="00DC17D5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4C9832A8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0754AF" w:rsidRPr="005B57B2" w14:paraId="7CD5A8FB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6B17EF02" w14:textId="77777777" w:rsidR="000754AF" w:rsidRPr="009A6B40" w:rsidRDefault="000754AF" w:rsidP="00DC17D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0391CEF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41" w:type="dxa"/>
            <w:shd w:val="clear" w:color="auto" w:fill="auto"/>
          </w:tcPr>
          <w:p w14:paraId="7A17C461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proofErr w:type="gramStart"/>
            <w:r>
              <w:rPr>
                <w:rFonts w:cs="Arial"/>
                <w:lang w:eastAsia="zh-CN"/>
              </w:rPr>
              <w:t>charging.</w:t>
            </w:r>
            <w:r>
              <w:t>.</w:t>
            </w:r>
            <w:proofErr w:type="gramEnd"/>
          </w:p>
        </w:tc>
      </w:tr>
      <w:tr w:rsidR="000754AF" w:rsidRPr="005B57B2" w14:paraId="6C05CD82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2BC0AD2E" w14:textId="77777777" w:rsidR="000754AF" w:rsidRPr="009A6B40" w:rsidRDefault="000754AF" w:rsidP="00DC17D5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9C08B44" w14:textId="77777777" w:rsidR="000754AF" w:rsidRDefault="000754AF" w:rsidP="00DC17D5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0AAB631C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0754AF" w:rsidRPr="005B57B2" w14:paraId="69BA4BAF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35A9F81A" w14:textId="77777777" w:rsidR="000754AF" w:rsidRPr="009A6B40" w:rsidRDefault="000754AF" w:rsidP="00DC17D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49FCB4B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1146F1E3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0754AF" w:rsidRPr="005B57B2" w14:paraId="664F45A9" w14:textId="77777777" w:rsidTr="00DC17D5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2AF65796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78AD542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41" w:type="dxa"/>
            <w:shd w:val="clear" w:color="auto" w:fill="auto"/>
            <w:hideMark/>
          </w:tcPr>
          <w:p w14:paraId="34240E8F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0754AF" w:rsidRPr="005B57B2" w14:paraId="4DCD41F2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0A3049B4" w14:textId="77777777" w:rsidR="000754AF" w:rsidRPr="003A122F" w:rsidRDefault="000754AF" w:rsidP="00DC17D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98821AE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7680FF40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0754AF" w:rsidRPr="005B57B2" w14:paraId="3A062481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5667B8F4" w14:textId="77777777" w:rsidR="000754AF" w:rsidRPr="003A122F" w:rsidRDefault="000754AF" w:rsidP="00DC17D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42F52E3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068BBE09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0754AF" w:rsidRPr="005B57B2" w14:paraId="331BD816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18B33C69" w14:textId="77777777" w:rsidR="000754AF" w:rsidRPr="003A122F" w:rsidRDefault="000754AF" w:rsidP="00DC17D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F214FED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2C041163" w14:textId="77777777" w:rsidR="000754AF" w:rsidRPr="009A6B40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0754AF" w:rsidRPr="005B57B2" w14:paraId="3F1574A2" w14:textId="77777777" w:rsidTr="00DC17D5">
        <w:trPr>
          <w:jc w:val="center"/>
        </w:trPr>
        <w:tc>
          <w:tcPr>
            <w:tcW w:w="3332" w:type="dxa"/>
            <w:shd w:val="clear" w:color="auto" w:fill="auto"/>
          </w:tcPr>
          <w:p w14:paraId="4E3D84A8" w14:textId="77777777" w:rsidR="000754AF" w:rsidRPr="009A6B40" w:rsidRDefault="000754AF" w:rsidP="00DC17D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916F182" w14:textId="77777777" w:rsidR="000754AF" w:rsidRPr="009A6B40" w:rsidRDefault="000754AF" w:rsidP="00DC17D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703BBED9" w14:textId="77777777" w:rsidR="000754AF" w:rsidRPr="003A122F" w:rsidRDefault="000754AF" w:rsidP="00DC17D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3528309C" w14:textId="77777777" w:rsidR="000754AF" w:rsidRDefault="000754AF" w:rsidP="000754AF">
      <w:pPr>
        <w:rPr>
          <w:noProof/>
        </w:rPr>
      </w:pPr>
    </w:p>
    <w:p w14:paraId="61DDAEA1" w14:textId="77777777" w:rsidR="000754AF" w:rsidRDefault="000754AF" w:rsidP="000754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54AF" w14:paraId="4B9FE4B7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814E27" w14:textId="77777777" w:rsidR="000754AF" w:rsidRDefault="000754AF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5016234F" w14:textId="77777777" w:rsidR="000754AF" w:rsidRDefault="000754AF" w:rsidP="000754AF">
      <w:pPr>
        <w:rPr>
          <w:rFonts w:ascii="Arial" w:hAnsi="Arial"/>
          <w:noProof/>
          <w:sz w:val="28"/>
        </w:rPr>
      </w:pPr>
    </w:p>
    <w:p w14:paraId="7C557DF0" w14:textId="77777777" w:rsidR="000754AF" w:rsidRDefault="000754AF" w:rsidP="000754AF">
      <w:pPr>
        <w:pStyle w:val="Heading3"/>
        <w:rPr>
          <w:lang w:bidi="ar-IQ"/>
        </w:rPr>
      </w:pPr>
      <w:bookmarkStart w:id="11" w:name="_Toc50550925"/>
      <w:bookmarkStart w:id="12" w:name="_Toc50542261"/>
      <w:bookmarkStart w:id="13" w:name="_Toc122692391"/>
      <w:r>
        <w:rPr>
          <w:lang w:bidi="ar-IQ"/>
        </w:rPr>
        <w:t>B.2.4.3</w:t>
      </w:r>
      <w:r>
        <w:rPr>
          <w:lang w:bidi="ar-IQ"/>
        </w:rPr>
        <w:tab/>
        <w:t>Detailed message format for converged charging</w:t>
      </w:r>
      <w:bookmarkEnd w:id="11"/>
      <w:bookmarkEnd w:id="12"/>
      <w:bookmarkEnd w:id="13"/>
    </w:p>
    <w:p w14:paraId="76CD6422" w14:textId="77777777" w:rsidR="000754AF" w:rsidRDefault="000754AF" w:rsidP="000754AF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5G VN group management converged charging</w:t>
      </w:r>
      <w:r>
        <w:t xml:space="preserve">. </w:t>
      </w:r>
    </w:p>
    <w:p w14:paraId="4087679C" w14:textId="77777777" w:rsidR="000754AF" w:rsidRDefault="000754AF" w:rsidP="000754A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259E9DDF" w14:textId="77777777" w:rsidR="000754AF" w:rsidRDefault="000754AF" w:rsidP="000754AF">
      <w:pPr>
        <w:keepNext/>
        <w:rPr>
          <w:lang w:eastAsia="zh-CN"/>
        </w:rPr>
      </w:pPr>
      <w:r>
        <w:lastRenderedPageBreak/>
        <w:t xml:space="preserve">Table B.2.4.3-1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511B3174" w14:textId="77777777" w:rsidR="000754AF" w:rsidRDefault="000754AF" w:rsidP="000754AF">
      <w:pPr>
        <w:pStyle w:val="TH"/>
      </w:pPr>
      <w:r>
        <w:t>Table B.2.4.3-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925"/>
      </w:tblGrid>
      <w:tr w:rsidR="000754AF" w14:paraId="1C12BAD4" w14:textId="77777777" w:rsidTr="00DC17D5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4506E2" w14:textId="77777777" w:rsidR="000754AF" w:rsidRDefault="000754AF" w:rsidP="00DC17D5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5DA7A" w14:textId="77777777" w:rsidR="000754AF" w:rsidRDefault="000754AF" w:rsidP="00DC17D5">
            <w:pPr>
              <w:pStyle w:val="TAH"/>
            </w:pPr>
            <w:r>
              <w:t>Analytics and Performance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3B5402" w14:textId="77777777" w:rsidR="000754AF" w:rsidRDefault="000754AF" w:rsidP="00DC17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0754AF" w14:paraId="5F287526" w14:textId="77777777" w:rsidTr="00DC17D5">
        <w:trPr>
          <w:tblHeader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249" w14:textId="77777777" w:rsidR="000754AF" w:rsidRDefault="000754AF" w:rsidP="00DC17D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4847FF" w14:textId="77777777" w:rsidR="000754AF" w:rsidRDefault="000754AF" w:rsidP="00DC17D5">
            <w:pPr>
              <w:pStyle w:val="TAH100"/>
              <w:ind w:left="0"/>
              <w:rPr>
                <w:rFonts w:cs="Times New Roman"/>
                <w:bCs w:val="0"/>
                <w:lang w:eastAsia="en-US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FED46F" w14:textId="77777777" w:rsidR="000754AF" w:rsidRDefault="000754AF" w:rsidP="00DC17D5">
            <w:pPr>
              <w:pStyle w:val="TAH"/>
              <w:tabs>
                <w:tab w:val="center" w:pos="346"/>
              </w:tabs>
            </w:pPr>
            <w:r>
              <w:t>E</w:t>
            </w:r>
          </w:p>
        </w:tc>
      </w:tr>
      <w:tr w:rsidR="000754AF" w14:paraId="0BE47E9E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0FF1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61ED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0754AF" w14:paraId="3FD155A4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2BBE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08A3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0754AF" w14:paraId="645BDE35" w14:textId="77777777" w:rsidTr="00DC17D5">
        <w:trPr>
          <w:jc w:val="center"/>
          <w:ins w:id="14" w:author="Joao A. Rodrigues (Nokia)" w:date="2024-01-19T17:39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FF9" w14:textId="0FB4A2D7" w:rsidR="000754AF" w:rsidRDefault="000754AF" w:rsidP="000754AF">
            <w:pPr>
              <w:pStyle w:val="TAL"/>
              <w:rPr>
                <w:ins w:id="15" w:author="Joao A. Rodrigues (Nokia)" w:date="2024-01-19T17:39:00Z"/>
              </w:rPr>
            </w:pPr>
            <w:ins w:id="16" w:author="Joao A. Rodrigues (Nokia)" w:date="2024-01-19T17:39:00Z">
              <w:r>
                <w:t>AF Identification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276" w14:textId="1FD7CD87" w:rsidR="000754AF" w:rsidRDefault="000754AF" w:rsidP="000754AF">
            <w:pPr>
              <w:pStyle w:val="TAC"/>
              <w:rPr>
                <w:ins w:id="17" w:author="Joao A. Rodrigues (Nokia)" w:date="2024-01-19T17:39:00Z"/>
                <w:lang w:eastAsia="zh-CN"/>
              </w:rPr>
            </w:pPr>
            <w:ins w:id="18" w:author="Joao A. Rodrigues (Nokia)" w:date="2024-01-19T17:39:00Z">
              <w:r>
                <w:rPr>
                  <w:lang w:eastAsia="zh-CN"/>
                </w:rPr>
                <w:t>E</w:t>
              </w:r>
            </w:ins>
          </w:p>
        </w:tc>
      </w:tr>
      <w:tr w:rsidR="000754AF" w14:paraId="1280903C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9E28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65C8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1FC5478E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1AD2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001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0754AF" w14:paraId="25F9A9E8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C71C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63AD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619CBA95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FCC0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38ED" w14:textId="77777777" w:rsidR="000754AF" w:rsidRDefault="000754AF" w:rsidP="00DC17D5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0754AF" w14:paraId="2DABB5DC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1D7" w14:textId="77777777" w:rsidR="000754AF" w:rsidRDefault="000754AF" w:rsidP="00DC17D5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B88" w14:textId="77777777" w:rsidR="000754AF" w:rsidRDefault="000754AF" w:rsidP="00DC17D5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1CAA5643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084" w14:textId="77777777" w:rsidR="000754AF" w:rsidRDefault="000754AF" w:rsidP="00DC17D5">
            <w:pPr>
              <w:pStyle w:val="TAL"/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864" w14:textId="77777777" w:rsidR="000754AF" w:rsidRDefault="000754AF" w:rsidP="00DC17D5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367B9A3B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0B66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37B3" w14:textId="77777777" w:rsidR="000754AF" w:rsidRDefault="000754AF" w:rsidP="00DC17D5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0754AF" w14:paraId="6D75EE08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98DC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815" w14:textId="77777777" w:rsidR="000754AF" w:rsidRDefault="000754AF" w:rsidP="00DC17D5">
            <w:pPr>
              <w:pStyle w:val="TAC"/>
            </w:pPr>
            <w:r>
              <w:rPr>
                <w:lang w:eastAsia="zh-CN" w:bidi="ar-IQ"/>
              </w:rPr>
              <w:t>-</w:t>
            </w:r>
          </w:p>
        </w:tc>
      </w:tr>
      <w:tr w:rsidR="000754AF" w14:paraId="13E310B0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FC8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4A2" w14:textId="77777777" w:rsidR="000754AF" w:rsidRDefault="000754AF" w:rsidP="00DC17D5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0754AF" w14:paraId="479294EB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EE82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t>Service Specification Information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9809" w14:textId="77777777" w:rsidR="000754AF" w:rsidRDefault="000754AF" w:rsidP="00DC17D5">
            <w:pPr>
              <w:pStyle w:val="TAC"/>
            </w:pPr>
            <w:r>
              <w:t>E</w:t>
            </w:r>
          </w:p>
        </w:tc>
      </w:tr>
      <w:tr w:rsidR="000754AF" w14:paraId="56686E2E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DAC1" w14:textId="77777777" w:rsidR="000754AF" w:rsidRDefault="000754AF" w:rsidP="00DC17D5">
            <w:pPr>
              <w:pStyle w:val="TAL"/>
              <w:rPr>
                <w:rFonts w:eastAsia="SimSun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00B7" w14:textId="77777777" w:rsidR="000754AF" w:rsidRDefault="000754AF" w:rsidP="00DC17D5">
            <w:pPr>
              <w:pStyle w:val="TAC"/>
            </w:pPr>
            <w:r>
              <w:t>E</w:t>
            </w:r>
          </w:p>
        </w:tc>
      </w:tr>
      <w:tr w:rsidR="000754AF" w14:paraId="1399C11E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C4BB" w14:textId="77777777" w:rsidR="000754AF" w:rsidRDefault="000754AF" w:rsidP="00DC17D5">
            <w:pPr>
              <w:pStyle w:val="TAL"/>
              <w:rPr>
                <w:rFonts w:eastAsia="SimSun"/>
                <w:lang w:eastAsia="zh-CN"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3AF5" w14:textId="77777777" w:rsidR="000754AF" w:rsidRDefault="000754AF" w:rsidP="00DC17D5">
            <w:pPr>
              <w:pStyle w:val="TAC"/>
            </w:pPr>
            <w:r>
              <w:rPr>
                <w:lang w:eastAsia="x-none"/>
              </w:rPr>
              <w:t>-</w:t>
            </w:r>
          </w:p>
        </w:tc>
      </w:tr>
      <w:tr w:rsidR="000754AF" w14:paraId="4BDCBBBC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55E5" w14:textId="77777777" w:rsidR="000754AF" w:rsidRDefault="000754AF" w:rsidP="00DC17D5">
            <w:pPr>
              <w:pStyle w:val="TAL"/>
              <w:rPr>
                <w:rFonts w:eastAsia="SimSun"/>
                <w:lang w:eastAsia="zh-CN" w:bidi="ar-IQ"/>
              </w:rPr>
            </w:pPr>
            <w:r>
              <w:t>5G VNGM Charging Information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C4B" w14:textId="77777777" w:rsidR="000754AF" w:rsidRDefault="000754AF" w:rsidP="00DC17D5">
            <w:pPr>
              <w:pStyle w:val="TAC"/>
            </w:pPr>
            <w:r>
              <w:rPr>
                <w:lang w:eastAsia="x-none"/>
              </w:rPr>
              <w:t>E</w:t>
            </w:r>
          </w:p>
        </w:tc>
      </w:tr>
    </w:tbl>
    <w:p w14:paraId="6E1B0A1D" w14:textId="77777777" w:rsidR="000754AF" w:rsidRDefault="000754AF" w:rsidP="000754AF">
      <w:pPr>
        <w:keepNext/>
      </w:pPr>
    </w:p>
    <w:p w14:paraId="1E5FED2E" w14:textId="77777777" w:rsidR="000754AF" w:rsidRDefault="000754AF" w:rsidP="000754AF">
      <w:pPr>
        <w:keepNext/>
        <w:rPr>
          <w:lang w:eastAsia="zh-CN"/>
        </w:rPr>
      </w:pPr>
      <w:r>
        <w:t xml:space="preserve">Table B.2.4.3-2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611AADE3" w14:textId="77777777" w:rsidR="000754AF" w:rsidRDefault="000754AF" w:rsidP="000754AF">
      <w:pPr>
        <w:pStyle w:val="TH"/>
      </w:pPr>
      <w:r>
        <w:t>Table B.2.4.3-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0754AF" w14:paraId="3EC442A6" w14:textId="77777777" w:rsidTr="00DC17D5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DD5CC" w14:textId="77777777" w:rsidR="000754AF" w:rsidRDefault="000754AF" w:rsidP="00DC17D5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4FE85E" w14:textId="77777777" w:rsidR="000754AF" w:rsidRDefault="000754AF" w:rsidP="00DC17D5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2689E" w14:textId="77777777" w:rsidR="000754AF" w:rsidRDefault="000754AF" w:rsidP="00DC17D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0754AF" w14:paraId="3F0D3482" w14:textId="77777777" w:rsidTr="00DC17D5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BE90" w14:textId="77777777" w:rsidR="000754AF" w:rsidRDefault="000754AF" w:rsidP="00DC17D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C44F22" w14:textId="77777777" w:rsidR="000754AF" w:rsidRDefault="000754AF" w:rsidP="00DC17D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1CCDB9" w14:textId="77777777" w:rsidR="000754AF" w:rsidRDefault="000754AF" w:rsidP="00DC17D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0754AF" w14:paraId="23FB6F5F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3444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1B20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2EE32C36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53B1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B8BE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259E5D91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FA1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CF6C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5B1C4A9B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5CC4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A3EA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0754AF" w14:paraId="1A774509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0D39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39A4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0754AF" w14:paraId="3194A743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8DE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8B3E" w14:textId="77777777" w:rsidR="000754AF" w:rsidRDefault="000754AF" w:rsidP="00DC17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0754AF" w14:paraId="1ADC5EF7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71BC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FC36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0754AF" w14:paraId="439A945C" w14:textId="77777777" w:rsidTr="00DC17D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D7D0" w14:textId="77777777" w:rsidR="000754AF" w:rsidRDefault="000754AF" w:rsidP="00DC1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153D" w14:textId="77777777" w:rsidR="000754AF" w:rsidRDefault="000754AF" w:rsidP="00DC17D5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</w:tbl>
    <w:p w14:paraId="1C3A670A" w14:textId="77777777" w:rsidR="000754AF" w:rsidRDefault="000754AF" w:rsidP="000754AF">
      <w:pPr>
        <w:rPr>
          <w:lang w:bidi="ar-IQ"/>
        </w:rPr>
      </w:pPr>
    </w:p>
    <w:p w14:paraId="078FA767" w14:textId="77777777" w:rsidR="000754AF" w:rsidRDefault="000754AF" w:rsidP="000754AF">
      <w:pPr>
        <w:rPr>
          <w:rFonts w:ascii="Arial" w:hAnsi="Arial"/>
          <w:noProof/>
          <w:sz w:val="28"/>
        </w:rPr>
      </w:pPr>
    </w:p>
    <w:p w14:paraId="2D15D9CF" w14:textId="77777777" w:rsidR="000754AF" w:rsidRDefault="000754AF" w:rsidP="000754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54AF" w14:paraId="698C0B4A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51A74D" w14:textId="77777777" w:rsidR="000754AF" w:rsidRDefault="000754AF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C99F950" w14:textId="77777777" w:rsidR="000754AF" w:rsidRDefault="000754AF" w:rsidP="000754AF">
      <w:pPr>
        <w:rPr>
          <w:rFonts w:ascii="Arial" w:hAnsi="Arial"/>
          <w:noProof/>
          <w:sz w:val="28"/>
        </w:rPr>
      </w:pPr>
    </w:p>
    <w:p w14:paraId="1557EA72" w14:textId="77777777" w:rsidR="000754AF" w:rsidRDefault="000754AF">
      <w:pPr>
        <w:rPr>
          <w:noProof/>
        </w:rPr>
        <w:sectPr w:rsidR="000754AF" w:rsidSect="00316C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316C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068E" w14:textId="77777777" w:rsidR="00316C9B" w:rsidRDefault="00316C9B">
      <w:r>
        <w:separator/>
      </w:r>
    </w:p>
  </w:endnote>
  <w:endnote w:type="continuationSeparator" w:id="0">
    <w:p w14:paraId="7A85DB7D" w14:textId="77777777" w:rsidR="00316C9B" w:rsidRDefault="0031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C54D2" w14:textId="77777777" w:rsidR="00316C9B" w:rsidRDefault="00316C9B">
      <w:r>
        <w:separator/>
      </w:r>
    </w:p>
  </w:footnote>
  <w:footnote w:type="continuationSeparator" w:id="0">
    <w:p w14:paraId="3FCF204B" w14:textId="77777777" w:rsidR="00316C9B" w:rsidRDefault="00316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4A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C9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54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54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754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754AF"/>
    <w:rPr>
      <w:rFonts w:ascii="Arial" w:hAnsi="Arial"/>
      <w:sz w:val="18"/>
      <w:lang w:val="en-GB" w:eastAsia="en-US"/>
    </w:rPr>
  </w:style>
  <w:style w:type="paragraph" w:customStyle="1" w:styleId="TAH100">
    <w:name w:val="样式 TAH + 左侧:  1.00 厘米"/>
    <w:basedOn w:val="TAH"/>
    <w:rsid w:val="000754AF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  <w:style w:type="paragraph" w:styleId="Revision">
    <w:name w:val="Revision"/>
    <w:hidden/>
    <w:uiPriority w:val="99"/>
    <w:semiHidden/>
    <w:rsid w:val="00075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7</cp:revision>
  <cp:lastPrinted>1900-01-01T00:36:45Z</cp:lastPrinted>
  <dcterms:created xsi:type="dcterms:W3CDTF">2020-02-03T08:32:00Z</dcterms:created>
  <dcterms:modified xsi:type="dcterms:W3CDTF">2024-01-19T17:42:00Z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S5-240629</vt:lpwstr>
  </property>
  <property fmtid="{D5CDD505-2E9C-101B-9397-08002B2CF9AE}" pid="10" name="Spec#">
    <vt:lpwstr>32.254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pCR TR 28.840 Application Identifier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